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AF93E" w14:textId="27805BD1"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ins w:id="0" w:author="CATT_dxy1" w:date="2025-01-16T13:21:00Z">
        <w:r w:rsidR="0000472B">
          <w:rPr>
            <w:rFonts w:cs="Arial" w:hint="eastAsia"/>
            <w:b/>
            <w:bCs/>
            <w:sz w:val="24"/>
            <w:szCs w:val="24"/>
            <w:lang w:eastAsia="zh-CN"/>
          </w:rPr>
          <w:t>r0</w:t>
        </w:r>
      </w:ins>
      <w:ins w:id="1" w:author="CATT_dxy3" w:date="2025-01-22T14:24:00Z">
        <w:r w:rsidR="008C0266">
          <w:rPr>
            <w:rFonts w:cs="Arial" w:hint="eastAsia"/>
            <w:b/>
            <w:bCs/>
            <w:sz w:val="24"/>
            <w:szCs w:val="24"/>
            <w:lang w:eastAsia="zh-CN"/>
          </w:rPr>
          <w:t>4</w:t>
        </w:r>
      </w:ins>
      <w:ins w:id="2" w:author="CATT_dxy2" w:date="2025-01-21T13:34:00Z">
        <w:del w:id="3" w:author="CATT_dxy3" w:date="2025-01-22T14:24:00Z">
          <w:r w:rsidR="004727B9" w:rsidDel="008C0266">
            <w:rPr>
              <w:rFonts w:cs="Arial" w:hint="eastAsia"/>
              <w:b/>
              <w:bCs/>
              <w:sz w:val="24"/>
              <w:szCs w:val="24"/>
              <w:lang w:eastAsia="zh-CN"/>
            </w:rPr>
            <w:delText>2</w:delText>
          </w:r>
        </w:del>
      </w:ins>
      <w:ins w:id="4" w:author="Changsik" w:date="2025-01-22T13:19:00Z">
        <w:del w:id="5" w:author="CATT_dxy3" w:date="2025-01-22T14:24:00Z">
          <w:r w:rsidR="007F3862" w:rsidDel="008C0266">
            <w:rPr>
              <w:rFonts w:cs="Arial"/>
              <w:b/>
              <w:bCs/>
              <w:sz w:val="24"/>
              <w:szCs w:val="24"/>
              <w:lang w:eastAsia="zh-CN"/>
            </w:rPr>
            <w:delText>3</w:delText>
          </w:r>
        </w:del>
      </w:ins>
      <w:ins w:id="6" w:author="CATT_dxy1" w:date="2025-01-16T13:21:00Z">
        <w:del w:id="7" w:author="CATT_dxy3" w:date="2025-01-22T14:24:00Z">
          <w:r w:rsidR="0000472B" w:rsidDel="008C0266">
            <w:rPr>
              <w:rFonts w:cs="Arial" w:hint="eastAsia"/>
              <w:b/>
              <w:bCs/>
              <w:sz w:val="24"/>
              <w:szCs w:val="24"/>
              <w:lang w:eastAsia="zh-CN"/>
            </w:rPr>
            <w:delText>1</w:delText>
          </w:r>
        </w:del>
      </w:ins>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8314C1"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8314C1" w:rsidP="00090DC7">
            <w:pPr>
              <w:pStyle w:val="CRCoverPage"/>
              <w:spacing w:after="0"/>
              <w:rPr>
                <w:noProof/>
              </w:rPr>
            </w:pPr>
            <w:r>
              <w:fldChar w:fldCharType="begin"/>
            </w:r>
            <w:r>
              <w:instrText xml:space="preserve"> DOCPROPERTY  Cr#  \* MERGEFORMAT </w:instrText>
            </w:r>
            <w:r>
              <w:fldChar w:fldCharType="separate"/>
            </w:r>
            <w:r w:rsidR="00090DC7">
              <w:rPr>
                <w:rFonts w:hint="eastAsia"/>
                <w:b/>
                <w:noProof/>
                <w:sz w:val="28"/>
                <w:lang w:eastAsia="zh-CN"/>
              </w:rPr>
              <w:t>1255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F9C0" w:rsidR="001E41F3" w:rsidRPr="00410371" w:rsidRDefault="005A71AE" w:rsidP="00FF2C99">
            <w:pPr>
              <w:pStyle w:val="CRCoverPage"/>
              <w:spacing w:after="0"/>
              <w:jc w:val="center"/>
              <w:rPr>
                <w:b/>
                <w:noProof/>
                <w:lang w:eastAsia="zh-CN"/>
              </w:rPr>
            </w:pPr>
            <w:del w:id="8" w:author="CATT_dxy1" w:date="2025-01-16T13:21:00Z">
              <w:r w:rsidDel="0000472B">
                <w:rPr>
                  <w:rFonts w:hint="eastAsia"/>
                  <w:b/>
                  <w:noProof/>
                  <w:sz w:val="28"/>
                  <w:lang w:eastAsia="zh-CN"/>
                </w:rPr>
                <w:delText>2</w:delText>
              </w:r>
            </w:del>
            <w:ins w:id="9" w:author="CATT_dxy1" w:date="2025-01-16T13:21:00Z">
              <w:r w:rsidR="0000472B">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8314C1" w:rsidP="005A71A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determinition and</w:t>
            </w:r>
            <w:r w:rsidR="00FA2EED" w:rsidRPr="005F5028">
              <w:rPr>
                <w:rFonts w:eastAsia="DengXian"/>
                <w:lang w:eastAsia="zh-CN"/>
              </w:rPr>
              <w:t xml:space="preserve"> modif</w:t>
            </w:r>
            <w:r w:rsidR="00112054">
              <w:rPr>
                <w:rFonts w:eastAsia="DengXian" w:hint="eastAsia"/>
                <w:lang w:eastAsia="zh-CN"/>
              </w:rPr>
              <w:t xml:space="preserve">ivation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Del="009D3386" w:rsidRDefault="001A3E77" w:rsidP="008D53E4">
            <w:pPr>
              <w:pStyle w:val="CRCoverPage"/>
              <w:numPr>
                <w:ilvl w:val="0"/>
                <w:numId w:val="6"/>
              </w:numPr>
              <w:spacing w:afterLines="50"/>
              <w:rPr>
                <w:del w:id="11" w:author="CATT_dxy3" w:date="2025-01-22T14:24:00Z"/>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6F426B05" w:rsidR="00126D07" w:rsidDel="00DC5863" w:rsidRDefault="001A3E77" w:rsidP="009D3386">
            <w:pPr>
              <w:pStyle w:val="CRCoverPage"/>
              <w:numPr>
                <w:ilvl w:val="0"/>
                <w:numId w:val="6"/>
              </w:numPr>
              <w:spacing w:afterLines="50"/>
              <w:rPr>
                <w:del w:id="12" w:author="CATT_dxy2" w:date="2025-01-21T13:16:00Z"/>
                <w:noProof/>
                <w:lang w:eastAsia="zh-CN"/>
              </w:rPr>
            </w:pPr>
            <w:del w:id="13" w:author="CATT_dxy2" w:date="2025-01-21T13:16:00Z">
              <w:r w:rsidDel="00DC5863">
                <w:rPr>
                  <w:rFonts w:hint="eastAsia"/>
                  <w:noProof/>
                  <w:lang w:eastAsia="zh-CN"/>
                </w:rPr>
                <w:delText xml:space="preserve">Extend the content of </w:delText>
              </w:r>
              <w:r w:rsidR="00126D07" w:rsidRPr="008D53E4" w:rsidDel="00DC5863">
                <w:rPr>
                  <w:rFonts w:hint="eastAsia"/>
                  <w:noProof/>
                  <w:lang w:eastAsia="zh-CN"/>
                </w:rPr>
                <w:delText xml:space="preserve">ML Model provisioning </w:delText>
              </w:r>
              <w:r w:rsidDel="00DC5863">
                <w:rPr>
                  <w:rFonts w:hint="eastAsia"/>
                  <w:noProof/>
                  <w:lang w:eastAsia="zh-CN"/>
                </w:rPr>
                <w:delText xml:space="preserve">to include additional parameters </w:delText>
              </w:r>
              <w:r w:rsidR="00126D07" w:rsidRPr="008D53E4" w:rsidDel="00DC5863">
                <w:rPr>
                  <w:rFonts w:hint="eastAsia"/>
                  <w:noProof/>
                  <w:lang w:eastAsia="zh-CN"/>
                </w:rPr>
                <w:delText xml:space="preserve">for </w:delText>
              </w:r>
              <w:r w:rsidR="00112054" w:rsidRPr="009D3386" w:rsidDel="00DC5863">
                <w:rPr>
                  <w:rFonts w:eastAsia="DengXian"/>
                  <w:lang w:eastAsia="zh-CN"/>
                </w:rPr>
                <w:delText xml:space="preserve">QoS and </w:delText>
              </w:r>
              <w:r w:rsidR="00112054" w:rsidRPr="009D3386" w:rsidDel="00DC5863">
                <w:rPr>
                  <w:rFonts w:eastAsia="DengXian" w:hint="eastAsia"/>
                  <w:lang w:eastAsia="zh-CN"/>
                </w:rPr>
                <w:delText>p</w:delText>
              </w:r>
              <w:r w:rsidR="00112054" w:rsidRPr="009D3386" w:rsidDel="00DC5863">
                <w:rPr>
                  <w:rFonts w:eastAsia="DengXian"/>
                  <w:lang w:eastAsia="zh-CN"/>
                </w:rPr>
                <w:delText xml:space="preserve">olicy </w:delText>
              </w:r>
              <w:r w:rsidR="00112054" w:rsidRPr="009D3386" w:rsidDel="00DC5863">
                <w:rPr>
                  <w:rFonts w:eastAsia="DengXian" w:hint="eastAsia"/>
                  <w:lang w:eastAsia="zh-CN"/>
                </w:rPr>
                <w:delText>a</w:delText>
              </w:r>
              <w:r w:rsidR="00112054" w:rsidRPr="009D3386" w:rsidDel="00DC5863">
                <w:rPr>
                  <w:rFonts w:eastAsia="DengXian"/>
                  <w:lang w:eastAsia="zh-CN"/>
                </w:rPr>
                <w:delText>ssistance analytics</w:delText>
              </w:r>
              <w:r w:rsidR="00126D07" w:rsidRPr="008D53E4" w:rsidDel="00DC5863">
                <w:rPr>
                  <w:rFonts w:hint="eastAsia"/>
                  <w:noProof/>
                  <w:lang w:eastAsia="zh-CN"/>
                </w:rPr>
                <w:delText>.</w:delText>
              </w:r>
            </w:del>
          </w:p>
          <w:p w14:paraId="04F0FBF8" w14:textId="7D0C67C4" w:rsidR="00DC5863" w:rsidDel="009D3386" w:rsidRDefault="00040118" w:rsidP="009D3386">
            <w:pPr>
              <w:pStyle w:val="CRCoverPage"/>
              <w:numPr>
                <w:ilvl w:val="0"/>
                <w:numId w:val="6"/>
              </w:numPr>
              <w:spacing w:afterLines="50"/>
              <w:rPr>
                <w:ins w:id="14" w:author="CATT_dxy2" w:date="2025-01-21T13:16:00Z"/>
                <w:del w:id="15" w:author="CATT_dxy3" w:date="2025-01-22T14:24:00Z"/>
                <w:noProof/>
                <w:lang w:eastAsia="zh-CN"/>
              </w:rPr>
            </w:pPr>
            <w:del w:id="16" w:author="CATT_dxy2" w:date="2025-01-21T13:16:00Z">
              <w:r w:rsidDel="00DC5863">
                <w:rPr>
                  <w:rFonts w:hint="eastAsia"/>
                  <w:noProof/>
                  <w:lang w:eastAsia="zh-CN"/>
                </w:rPr>
                <w:delText>Enhance t</w:delText>
              </w:r>
              <w:r w:rsidR="009D6D0B" w:rsidRPr="005F5028" w:rsidDel="00DC5863">
                <w:rPr>
                  <w:rFonts w:hint="eastAsia"/>
                  <w:noProof/>
                  <w:lang w:eastAsia="zh-CN"/>
                </w:rPr>
                <w:delText xml:space="preserve">he </w:delText>
              </w:r>
              <w:r w:rsidR="009D6D0B" w:rsidRPr="005F5028" w:rsidDel="00DC5863">
                <w:rPr>
                  <w:noProof/>
                  <w:lang w:eastAsia="zh-CN"/>
                </w:rPr>
                <w:delText xml:space="preserve">NWDAF </w:delText>
              </w:r>
              <w:r w:rsidR="009D6D0B" w:rsidDel="00DC5863">
                <w:rPr>
                  <w:rFonts w:hint="eastAsia"/>
                  <w:noProof/>
                  <w:lang w:eastAsia="zh-CN"/>
                </w:rPr>
                <w:delText>services for provisioning</w:delText>
              </w:r>
              <w:r w:rsidR="009D6D0B" w:rsidRPr="005F5028" w:rsidDel="00DC5863">
                <w:rPr>
                  <w:noProof/>
                  <w:lang w:eastAsia="zh-CN"/>
                </w:rPr>
                <w:delText xml:space="preserve"> </w:delText>
              </w:r>
              <w:r w:rsidR="00943D3B" w:rsidDel="00DC5863">
                <w:rPr>
                  <w:rFonts w:hint="eastAsia"/>
                  <w:noProof/>
                  <w:lang w:eastAsia="zh-CN"/>
                </w:rPr>
                <w:delText>ML model(s)</w:delText>
              </w:r>
              <w:r w:rsidR="00943D3B" w:rsidRPr="004B0182" w:rsidDel="00DC5863">
                <w:rPr>
                  <w:rFonts w:eastAsia="DengXian"/>
                  <w:lang w:eastAsia="zh-CN"/>
                </w:rPr>
                <w:delText xml:space="preserve"> </w:delText>
              </w:r>
              <w:r w:rsidR="00943D3B" w:rsidDel="00DC5863">
                <w:rPr>
                  <w:rFonts w:eastAsia="DengXian" w:hint="eastAsia"/>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9D6D0B" w:rsidRPr="005F5028" w:rsidDel="00DC5863">
                <w:rPr>
                  <w:rFonts w:hint="eastAsia"/>
                  <w:noProof/>
                  <w:lang w:eastAsia="zh-CN"/>
                </w:rPr>
                <w:delText>.</w:delText>
              </w:r>
            </w:del>
          </w:p>
          <w:p w14:paraId="708AA7DE" w14:textId="53C2A57B" w:rsidR="00DC5863" w:rsidRPr="0081313A" w:rsidRDefault="005252A4" w:rsidP="009D3386">
            <w:pPr>
              <w:pStyle w:val="CRCoverPage"/>
              <w:numPr>
                <w:ilvl w:val="0"/>
                <w:numId w:val="6"/>
              </w:numPr>
              <w:spacing w:afterLines="50"/>
              <w:rPr>
                <w:noProof/>
                <w:lang w:eastAsia="zh-CN"/>
              </w:rPr>
            </w:pPr>
            <w:ins w:id="17" w:author="CATT_dxy2" w:date="2025-01-21T13:17:00Z">
              <w:del w:id="18" w:author="CATT_dxy3" w:date="2025-01-22T14:23:00Z">
                <w:r w:rsidDel="0081313A">
                  <w:rPr>
                    <w:rFonts w:hint="eastAsia"/>
                    <w:noProof/>
                    <w:lang w:eastAsia="zh-CN"/>
                  </w:rPr>
                  <w:delText xml:space="preserve">In clause </w:delText>
                </w:r>
              </w:del>
            </w:ins>
            <w:ins w:id="19" w:author="CATT_dxy2" w:date="2025-01-21T13:18:00Z">
              <w:del w:id="20" w:author="CATT_dxy3" w:date="2025-01-22T14:23:00Z">
                <w:r w:rsidDel="0081313A">
                  <w:rPr>
                    <w:rFonts w:hint="eastAsia"/>
                    <w:noProof/>
                    <w:lang w:eastAsia="zh-CN"/>
                  </w:rPr>
                  <w:delText xml:space="preserve">6.23.1, it </w:delText>
                </w:r>
              </w:del>
            </w:ins>
            <w:ins w:id="21" w:author="CATT_dxy2" w:date="2025-01-21T13:32:00Z">
              <w:del w:id="22" w:author="CATT_dxy3" w:date="2025-01-22T14:23:00Z">
                <w:r w:rsidR="006A3E86" w:rsidDel="0081313A">
                  <w:rPr>
                    <w:rFonts w:hint="eastAsia"/>
                    <w:noProof/>
                    <w:lang w:eastAsia="zh-CN"/>
                  </w:rPr>
                  <w:delText>is</w:delText>
                </w:r>
              </w:del>
            </w:ins>
            <w:ins w:id="23" w:author="CATT_dxy2" w:date="2025-01-21T13:30:00Z">
              <w:del w:id="24" w:author="CATT_dxy3" w:date="2025-01-22T14:23:00Z">
                <w:r w:rsidR="006A3E86" w:rsidDel="0081313A">
                  <w:rPr>
                    <w:rFonts w:hint="eastAsia"/>
                    <w:noProof/>
                    <w:lang w:eastAsia="zh-CN"/>
                  </w:rPr>
                  <w:delText xml:space="preserve"> </w:delText>
                </w:r>
              </w:del>
            </w:ins>
            <w:ins w:id="25" w:author="CATT_dxy2" w:date="2025-01-21T13:18:00Z">
              <w:del w:id="26" w:author="CATT_dxy3" w:date="2025-01-22T14:23:00Z">
                <w:r w:rsidR="006A3E86" w:rsidDel="0081313A">
                  <w:rPr>
                    <w:rFonts w:hint="eastAsia"/>
                    <w:noProof/>
                    <w:lang w:eastAsia="zh-CN"/>
                  </w:rPr>
                  <w:delText>specifie</w:delText>
                </w:r>
              </w:del>
            </w:ins>
            <w:ins w:id="27" w:author="CATT_dxy2" w:date="2025-01-21T13:30:00Z">
              <w:del w:id="28" w:author="CATT_dxy3" w:date="2025-01-22T14:23:00Z">
                <w:r w:rsidR="006A3E86" w:rsidDel="0081313A">
                  <w:rPr>
                    <w:rFonts w:hint="eastAsia"/>
                    <w:noProof/>
                    <w:lang w:eastAsia="zh-CN"/>
                  </w:rPr>
                  <w:delText>d</w:delText>
                </w:r>
              </w:del>
            </w:ins>
            <w:ins w:id="29" w:author="CATT_dxy2" w:date="2025-01-21T13:18:00Z">
              <w:del w:id="30" w:author="CATT_dxy3" w:date="2025-01-22T14:23:00Z">
                <w:r w:rsidDel="0081313A">
                  <w:rPr>
                    <w:rFonts w:hint="eastAsia"/>
                    <w:noProof/>
                    <w:lang w:eastAsia="zh-CN"/>
                  </w:rPr>
                  <w:delText xml:space="preserve"> that </w:delText>
                </w:r>
                <w:r w:rsidDel="0081313A">
                  <w:delText xml:space="preserve">the QoS parameter set </w:delText>
                </w:r>
                <w:r w:rsidRPr="006A3E86" w:rsidDel="0081313A">
                  <w:rPr>
                    <w:b/>
                  </w:rPr>
                  <w:delText>include</w:delText>
                </w:r>
              </w:del>
            </w:ins>
            <w:ins w:id="31" w:author="CATT_dxy2" w:date="2025-01-21T13:27:00Z">
              <w:del w:id="32" w:author="CATT_dxy3" w:date="2025-01-22T14:23:00Z">
                <w:r w:rsidR="00CF36F7" w:rsidRPr="006A3E86" w:rsidDel="0081313A">
                  <w:rPr>
                    <w:rFonts w:hint="eastAsia"/>
                    <w:b/>
                    <w:lang w:eastAsia="zh-CN"/>
                  </w:rPr>
                  <w:delText>s</w:delText>
                </w:r>
              </w:del>
            </w:ins>
            <w:ins w:id="33" w:author="CATT_dxy2" w:date="2025-01-21T13:18:00Z">
              <w:del w:id="34" w:author="CATT_dxy3" w:date="2025-01-22T14:23:00Z">
                <w:r w:rsidDel="0081313A">
                  <w:delText xml:space="preserve"> one or a list of individual parameters and </w:delText>
                </w:r>
                <w:r w:rsidRPr="006A3E86" w:rsidDel="0081313A">
                  <w:rPr>
                    <w:b/>
                  </w:rPr>
                  <w:delText>non-empty value list for individual parameters</w:delText>
                </w:r>
              </w:del>
            </w:ins>
            <w:ins w:id="35" w:author="CATT_dxy2" w:date="2025-01-21T13:25:00Z">
              <w:del w:id="36" w:author="CATT_dxy3" w:date="2025-01-22T14:23:00Z">
                <w:r w:rsidR="00CF36F7" w:rsidDel="0081313A">
                  <w:rPr>
                    <w:rFonts w:hint="eastAsia"/>
                    <w:lang w:eastAsia="zh-CN"/>
                  </w:rPr>
                  <w:delText xml:space="preserve">. So </w:delText>
                </w:r>
              </w:del>
            </w:ins>
            <w:ins w:id="37" w:author="CATT_dxy2" w:date="2025-01-21T13:29:00Z">
              <w:del w:id="38" w:author="CATT_dxy3" w:date="2025-01-22T14:23:00Z">
                <w:r w:rsidR="00CF36F7" w:rsidDel="0081313A">
                  <w:rPr>
                    <w:lang w:eastAsia="zh-CN"/>
                  </w:rPr>
                  <w:delText>“</w:delText>
                </w:r>
                <w:r w:rsidR="00CF36F7" w:rsidDel="0081313A">
                  <w:delText>QoS parameter set</w:delText>
                </w:r>
                <w:r w:rsidR="00CF36F7" w:rsidDel="0081313A">
                  <w:rPr>
                    <w:rFonts w:hint="eastAsia"/>
                    <w:lang w:eastAsia="zh-CN"/>
                  </w:rPr>
                  <w:delText xml:space="preserve">(s) </w:delText>
                </w:r>
              </w:del>
            </w:ins>
            <w:ins w:id="39" w:author="CATT_dxy2" w:date="2025-01-21T13:26:00Z">
              <w:del w:id="40" w:author="CATT_dxy3" w:date="2025-01-22T14:23:00Z">
                <w:r w:rsidR="00CF36F7" w:rsidDel="0081313A">
                  <w:rPr>
                    <w:rFonts w:hint="eastAsia"/>
                    <w:lang w:eastAsia="zh-CN"/>
                  </w:rPr>
                  <w:delText>with corresponding value</w:delText>
                </w:r>
              </w:del>
            </w:ins>
            <w:ins w:id="41" w:author="CATT_dxy2" w:date="2025-01-21T13:27:00Z">
              <w:del w:id="42" w:author="CATT_dxy3" w:date="2025-01-22T14:23:00Z">
                <w:r w:rsidR="00CF36F7" w:rsidDel="0081313A">
                  <w:rPr>
                    <w:rFonts w:hint="eastAsia"/>
                    <w:lang w:eastAsia="zh-CN"/>
                  </w:rPr>
                  <w:delText>(</w:delText>
                </w:r>
              </w:del>
            </w:ins>
            <w:ins w:id="43" w:author="CATT_dxy2" w:date="2025-01-21T13:26:00Z">
              <w:del w:id="44" w:author="CATT_dxy3" w:date="2025-01-22T14:23:00Z">
                <w:r w:rsidR="00CF36F7" w:rsidDel="0081313A">
                  <w:rPr>
                    <w:rFonts w:hint="eastAsia"/>
                    <w:lang w:eastAsia="zh-CN"/>
                  </w:rPr>
                  <w:delText>s</w:delText>
                </w:r>
              </w:del>
            </w:ins>
            <w:ins w:id="45" w:author="CATT_dxy2" w:date="2025-01-21T13:27:00Z">
              <w:del w:id="46" w:author="CATT_dxy3" w:date="2025-01-22T14:23:00Z">
                <w:r w:rsidR="00CF36F7" w:rsidDel="0081313A">
                  <w:rPr>
                    <w:rFonts w:hint="eastAsia"/>
                    <w:lang w:eastAsia="zh-CN"/>
                  </w:rPr>
                  <w:delText>)</w:delText>
                </w:r>
              </w:del>
            </w:ins>
            <w:ins w:id="47" w:author="CATT_dxy2" w:date="2025-01-21T13:26:00Z">
              <w:del w:id="48" w:author="CATT_dxy3" w:date="2025-01-22T14:23:00Z">
                <w:r w:rsidR="00CF36F7" w:rsidDel="0081313A">
                  <w:rPr>
                    <w:lang w:eastAsia="zh-CN"/>
                  </w:rPr>
                  <w:delText>”</w:delText>
                </w:r>
              </w:del>
            </w:ins>
            <w:ins w:id="49" w:author="CATT_dxy2" w:date="2025-01-21T13:31:00Z">
              <w:del w:id="50" w:author="CATT_dxy3" w:date="2025-01-22T14:23:00Z">
                <w:r w:rsidR="006A3E86" w:rsidDel="0081313A">
                  <w:rPr>
                    <w:rFonts w:hint="eastAsia"/>
                    <w:lang w:eastAsia="zh-CN"/>
                  </w:rPr>
                  <w:delText xml:space="preserve"> should be modified to </w:delText>
                </w:r>
                <w:r w:rsidR="006A3E86" w:rsidDel="0081313A">
                  <w:rPr>
                    <w:lang w:eastAsia="zh-CN"/>
                  </w:rPr>
                  <w:delText>“</w:delText>
                </w:r>
                <w:r w:rsidR="006A3E86" w:rsidDel="0081313A">
                  <w:delText>QoS parameter set</w:delText>
                </w:r>
                <w:r w:rsidR="006A3E86" w:rsidDel="0081313A">
                  <w:rPr>
                    <w:rFonts w:hint="eastAsia"/>
                    <w:lang w:eastAsia="zh-CN"/>
                  </w:rPr>
                  <w:delText>(s)</w:delText>
                </w:r>
                <w:r w:rsidR="006A3E86" w:rsidDel="0081313A">
                  <w:rPr>
                    <w:lang w:eastAsia="zh-CN"/>
                  </w:rPr>
                  <w:delText>”</w:delText>
                </w:r>
                <w:r w:rsidR="006A3E86" w:rsidDel="0081313A">
                  <w:rPr>
                    <w:rFonts w:hint="eastAsia"/>
                    <w:lang w:eastAsia="zh-CN"/>
                  </w:rPr>
                  <w:delText xml:space="preserve"> as the input parameters for </w:delText>
                </w:r>
                <w:r w:rsidR="006A3E86" w:rsidRPr="005D2CF1" w:rsidDel="0081313A">
                  <w:delText>Nnwdaf_AnalyticsSubscription</w:delText>
                </w:r>
                <w:r w:rsidR="006A3E86" w:rsidDel="0081313A">
                  <w:rPr>
                    <w:rFonts w:hint="eastAsia"/>
                    <w:lang w:eastAsia="zh-CN"/>
                  </w:rPr>
                  <w:delText xml:space="preserve"> and </w:delText>
                </w:r>
              </w:del>
            </w:ins>
            <w:ins w:id="51" w:author="CATT_dxy2" w:date="2025-01-21T13:32:00Z">
              <w:del w:id="52" w:author="CATT_dxy3" w:date="2025-01-22T14:23:00Z">
                <w:r w:rsidR="006A3E86" w:rsidRPr="005D2CF1" w:rsidDel="0081313A">
                  <w:delText>Nnwdaf_AnalyticsInfo</w:delText>
                </w:r>
                <w:r w:rsidR="006A3E86" w:rsidDel="0081313A">
                  <w:rPr>
                    <w:rFonts w:hint="eastAsia"/>
                    <w:lang w:eastAsia="zh-CN"/>
                  </w:rPr>
                  <w:delText xml:space="preserve"> services</w:delText>
                </w:r>
              </w:del>
            </w:ins>
            <w:ins w:id="53" w:author="CATT_dxy2" w:date="2025-01-21T13:27:00Z">
              <w:del w:id="54" w:author="CATT_dxy3" w:date="2025-01-22T14:23:00Z">
                <w:r w:rsidR="00CF36F7" w:rsidDel="0081313A">
                  <w:rPr>
                    <w:rFonts w:hint="eastAsia"/>
                    <w:lang w:eastAsia="zh-CN"/>
                  </w:rPr>
                  <w:delText>.</w:delText>
                </w:r>
              </w:del>
            </w:ins>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81313A">
        <w:trPr>
          <w:trHeight w:val="10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3B90F408" w:rsidR="009D6D0B" w:rsidRPr="00073D46" w:rsidDel="009D3386" w:rsidRDefault="009D6D0B" w:rsidP="00073D46">
            <w:pPr>
              <w:pStyle w:val="CRCoverPage"/>
              <w:spacing w:after="0"/>
              <w:ind w:left="100"/>
              <w:rPr>
                <w:del w:id="55" w:author="CATT_dxy3" w:date="2025-01-22T14:24:00Z"/>
                <w:rFonts w:eastAsia="DengXian"/>
                <w:lang w:eastAsia="zh-CN"/>
              </w:rPr>
            </w:pPr>
            <w:r w:rsidRPr="00073D46">
              <w:rPr>
                <w:rFonts w:eastAsia="DengXian" w:hint="eastAsia"/>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073D46">
              <w:rPr>
                <w:rFonts w:eastAsia="DengXian" w:hint="eastAsia"/>
                <w:lang w:eastAsia="zh-CN"/>
              </w:rPr>
              <w:t>.</w:t>
            </w:r>
          </w:p>
          <w:p w14:paraId="75D33234" w14:textId="77451691" w:rsidR="003D4E7B" w:rsidDel="0081313A" w:rsidRDefault="006A3E86" w:rsidP="00073D46">
            <w:pPr>
              <w:pStyle w:val="CRCoverPage"/>
              <w:spacing w:after="0"/>
              <w:ind w:left="100"/>
              <w:rPr>
                <w:del w:id="56" w:author="CATT_dxy3" w:date="2025-01-22T14:23:00Z"/>
                <w:rFonts w:eastAsia="DengXian"/>
                <w:lang w:eastAsia="zh-CN"/>
              </w:rPr>
            </w:pPr>
            <w:ins w:id="57" w:author="CATT_dxy2" w:date="2025-01-21T13:33:00Z">
              <w:del w:id="58" w:author="CATT_dxy3" w:date="2025-01-22T14:23:00Z">
                <w:r w:rsidRPr="00073D46" w:rsidDel="0081313A">
                  <w:rPr>
                    <w:rFonts w:eastAsia="DengXian" w:hint="eastAsia"/>
                    <w:lang w:eastAsia="zh-CN"/>
                  </w:rPr>
                  <w:delText xml:space="preserve">Modify </w:delText>
                </w:r>
                <w:r w:rsidRPr="00073D46" w:rsidDel="0081313A">
                  <w:rPr>
                    <w:rFonts w:eastAsia="DengXian"/>
                    <w:lang w:eastAsia="zh-CN"/>
                  </w:rPr>
                  <w:delText>“QoS parameter set</w:delText>
                </w:r>
                <w:r w:rsidRPr="00073D46" w:rsidDel="0081313A">
                  <w:rPr>
                    <w:rFonts w:eastAsia="DengXian" w:hint="eastAsia"/>
                    <w:lang w:eastAsia="zh-CN"/>
                  </w:rPr>
                  <w:delText>(s) with corresponding value(s)</w:delText>
                </w:r>
                <w:r w:rsidRPr="00073D46" w:rsidDel="0081313A">
                  <w:rPr>
                    <w:rFonts w:eastAsia="DengXian"/>
                    <w:lang w:eastAsia="zh-CN"/>
                  </w:rPr>
                  <w:delText>”</w:delText>
                </w:r>
                <w:r w:rsidRPr="00073D46" w:rsidDel="0081313A">
                  <w:rPr>
                    <w:rFonts w:eastAsia="DengXian" w:hint="eastAsia"/>
                    <w:lang w:eastAsia="zh-CN"/>
                  </w:rPr>
                  <w:delText xml:space="preserve"> to </w:delText>
                </w:r>
                <w:r w:rsidRPr="00073D46" w:rsidDel="0081313A">
                  <w:rPr>
                    <w:rFonts w:eastAsia="DengXian"/>
                    <w:lang w:eastAsia="zh-CN"/>
                  </w:rPr>
                  <w:delText>“QoS parameter set</w:delText>
                </w:r>
                <w:r w:rsidRPr="00073D46" w:rsidDel="0081313A">
                  <w:rPr>
                    <w:rFonts w:eastAsia="DengXian" w:hint="eastAsia"/>
                    <w:lang w:eastAsia="zh-CN"/>
                  </w:rPr>
                  <w:delText>(s)</w:delText>
                </w:r>
                <w:r w:rsidRPr="00073D46" w:rsidDel="0081313A">
                  <w:rPr>
                    <w:rFonts w:eastAsia="DengXian"/>
                    <w:lang w:eastAsia="zh-CN"/>
                  </w:rPr>
                  <w:delText>”</w:delText>
                </w:r>
                <w:r w:rsidRPr="00073D46" w:rsidDel="0081313A">
                  <w:rPr>
                    <w:rFonts w:eastAsia="DengXian" w:hint="eastAsia"/>
                    <w:lang w:eastAsia="zh-CN"/>
                  </w:rPr>
                  <w:delText xml:space="preserve"> for the input parameters of </w:delText>
                </w:r>
                <w:r w:rsidRPr="00073D46" w:rsidDel="0081313A">
                  <w:rPr>
                    <w:rFonts w:eastAsia="DengXian"/>
                    <w:lang w:eastAsia="zh-CN"/>
                  </w:rPr>
                  <w:delText>Nnwdaf_AnalyticsSubscription</w:delText>
                </w:r>
                <w:r w:rsidRPr="00073D46" w:rsidDel="0081313A">
                  <w:rPr>
                    <w:rFonts w:eastAsia="DengXian" w:hint="eastAsia"/>
                    <w:lang w:eastAsia="zh-CN"/>
                  </w:rPr>
                  <w:delText xml:space="preserve"> and </w:delText>
                </w:r>
                <w:r w:rsidRPr="00073D46" w:rsidDel="0081313A">
                  <w:rPr>
                    <w:rFonts w:eastAsia="DengXian"/>
                    <w:lang w:eastAsia="zh-CN"/>
                  </w:rPr>
                  <w:delText>Nnwdaf_AnalyticsInfo</w:delText>
                </w:r>
                <w:r w:rsidRPr="00073D46" w:rsidDel="0081313A">
                  <w:rPr>
                    <w:rFonts w:eastAsia="DengXian" w:hint="eastAsia"/>
                    <w:lang w:eastAsia="zh-CN"/>
                  </w:rPr>
                  <w:delText xml:space="preserve"> services.</w:delText>
                </w:r>
              </w:del>
            </w:ins>
            <w:del w:id="59" w:author="CATT_dxy3" w:date="2025-01-22T14:23:00Z">
              <w:r w:rsidR="00862E99" w:rsidRPr="00073D46" w:rsidDel="0081313A">
                <w:rPr>
                  <w:rFonts w:eastAsia="DengXian"/>
                  <w:lang w:eastAsia="zh-CN"/>
                </w:rPr>
                <w:delText>Add</w:delText>
              </w:r>
              <w:r w:rsidR="00862E99" w:rsidRPr="00073D46" w:rsidDel="0081313A">
                <w:rPr>
                  <w:rFonts w:eastAsia="DengXian" w:hint="eastAsia"/>
                  <w:lang w:eastAsia="zh-CN"/>
                </w:rPr>
                <w:delText xml:space="preserve"> </w:delText>
              </w:r>
              <w:r w:rsidR="00112054" w:rsidRPr="004B0182" w:rsidDel="0081313A">
                <w:rPr>
                  <w:rFonts w:eastAsia="DengXian"/>
                  <w:lang w:eastAsia="zh-CN"/>
                </w:rPr>
                <w:delText xml:space="preserve">QoS and </w:delText>
              </w:r>
              <w:r w:rsidR="00112054" w:rsidDel="0081313A">
                <w:rPr>
                  <w:rFonts w:eastAsia="DengXian" w:hint="eastAsia"/>
                  <w:lang w:eastAsia="zh-CN"/>
                </w:rPr>
                <w:delText>p</w:delText>
              </w:r>
              <w:r w:rsidR="00112054" w:rsidRPr="004B0182" w:rsidDel="0081313A">
                <w:rPr>
                  <w:rFonts w:eastAsia="DengXian"/>
                  <w:lang w:eastAsia="zh-CN"/>
                </w:rPr>
                <w:delText xml:space="preserve">olicy </w:delText>
              </w:r>
              <w:r w:rsidR="00112054" w:rsidDel="0081313A">
                <w:rPr>
                  <w:rFonts w:eastAsia="DengXian" w:hint="eastAsia"/>
                  <w:lang w:eastAsia="zh-CN"/>
                </w:rPr>
                <w:delText>a</w:delText>
              </w:r>
              <w:r w:rsidR="00112054" w:rsidRPr="004B0182" w:rsidDel="0081313A">
                <w:rPr>
                  <w:rFonts w:eastAsia="DengXian"/>
                  <w:lang w:eastAsia="zh-CN"/>
                </w:rPr>
                <w:delText>ssistance</w:delText>
              </w:r>
              <w:r w:rsidR="00112054" w:rsidRPr="005F5028" w:rsidDel="0081313A">
                <w:rPr>
                  <w:rFonts w:eastAsia="DengXian"/>
                  <w:lang w:eastAsia="zh-CN"/>
                </w:rPr>
                <w:delText xml:space="preserve"> analytics</w:delText>
              </w:r>
              <w:r w:rsidR="00862E99" w:rsidDel="0081313A">
                <w:rPr>
                  <w:rFonts w:eastAsia="DengXian" w:hint="eastAsia"/>
                  <w:lang w:eastAsia="zh-CN"/>
                </w:rPr>
                <w:delText xml:space="preserve"> specific parameters to the </w:delText>
              </w:r>
              <w:r w:rsidR="00862E99" w:rsidRPr="00073D46" w:rsidDel="0081313A">
                <w:rPr>
                  <w:rFonts w:eastAsia="DengXian"/>
                  <w:lang w:eastAsia="zh-CN"/>
                </w:rPr>
                <w:delText>input parameters</w:delText>
              </w:r>
              <w:r w:rsidR="00862E99" w:rsidRPr="00073D46" w:rsidDel="0081313A">
                <w:rPr>
                  <w:rFonts w:eastAsia="DengXian" w:hint="eastAsia"/>
                  <w:lang w:eastAsia="zh-CN"/>
                </w:rPr>
                <w:delText xml:space="preserve"> for</w:delText>
              </w:r>
              <w:r w:rsidR="00862E99" w:rsidDel="0081313A">
                <w:rPr>
                  <w:rFonts w:eastAsia="DengXian" w:hint="eastAsia"/>
                  <w:lang w:eastAsia="zh-CN"/>
                </w:rPr>
                <w:delText xml:space="preserve"> ML model provisioning.</w:delText>
              </w:r>
            </w:del>
          </w:p>
          <w:p w14:paraId="31C656EC" w14:textId="01772CE2" w:rsidR="009D6D0B" w:rsidRPr="009D6D0B" w:rsidRDefault="009D6D0B" w:rsidP="00073D46">
            <w:pPr>
              <w:pStyle w:val="CRCoverPage"/>
              <w:spacing w:after="0"/>
              <w:ind w:left="100"/>
              <w:rPr>
                <w:noProof/>
                <w:lang w:eastAsia="zh-CN"/>
              </w:rPr>
            </w:pPr>
            <w:del w:id="60" w:author="CATT_dxy3" w:date="2025-01-22T14:23:00Z">
              <w:r w:rsidRPr="00073D46" w:rsidDel="0081313A">
                <w:rPr>
                  <w:rFonts w:eastAsia="DengXian" w:hint="eastAsia"/>
                  <w:lang w:eastAsia="zh-CN"/>
                </w:rPr>
                <w:delText xml:space="preserve">Modify </w:delText>
              </w:r>
              <w:r w:rsidRPr="00073D46" w:rsidDel="0081313A">
                <w:rPr>
                  <w:rFonts w:eastAsia="DengXian"/>
                  <w:lang w:eastAsia="zh-CN"/>
                </w:rPr>
                <w:delText xml:space="preserve">NWDAF </w:delText>
              </w:r>
              <w:r w:rsidRPr="00073D46" w:rsidDel="0081313A">
                <w:rPr>
                  <w:rFonts w:eastAsia="DengXian" w:hint="eastAsia"/>
                  <w:lang w:eastAsia="zh-CN"/>
                </w:rPr>
                <w:delText xml:space="preserve">services to support </w:delText>
              </w:r>
              <w:r w:rsidR="00943D3B" w:rsidRPr="00073D46" w:rsidDel="0081313A">
                <w:rPr>
                  <w:rFonts w:eastAsia="DengXian" w:hint="eastAsia"/>
                  <w:lang w:eastAsia="zh-CN"/>
                </w:rPr>
                <w:delText>provisioning</w:delText>
              </w:r>
              <w:r w:rsidR="00943D3B" w:rsidRPr="004B0182" w:rsidDel="0081313A">
                <w:rPr>
                  <w:rFonts w:eastAsia="DengXian"/>
                  <w:lang w:eastAsia="zh-CN"/>
                </w:rPr>
                <w:delText xml:space="preserve"> </w:delText>
              </w:r>
              <w:r w:rsidR="00943D3B" w:rsidRPr="00073D46" w:rsidDel="0081313A">
                <w:rPr>
                  <w:rFonts w:eastAsia="DengXian" w:hint="eastAsia"/>
                  <w:lang w:eastAsia="zh-CN"/>
                </w:rPr>
                <w:delText>ML model(s) for</w:delText>
              </w:r>
              <w:r w:rsidR="00943D3B" w:rsidRPr="004B0182" w:rsidDel="0081313A">
                <w:rPr>
                  <w:rFonts w:eastAsia="DengXian"/>
                  <w:lang w:eastAsia="zh-CN"/>
                </w:rPr>
                <w:delText xml:space="preserve"> </w:delText>
              </w:r>
              <w:r w:rsidR="00112054" w:rsidRPr="004B0182" w:rsidDel="0081313A">
                <w:rPr>
                  <w:rFonts w:eastAsia="DengXian"/>
                  <w:lang w:eastAsia="zh-CN"/>
                </w:rPr>
                <w:delText xml:space="preserve">QoS and </w:delText>
              </w:r>
              <w:r w:rsidR="00112054" w:rsidDel="0081313A">
                <w:rPr>
                  <w:rFonts w:eastAsia="DengXian" w:hint="eastAsia"/>
                  <w:lang w:eastAsia="zh-CN"/>
                </w:rPr>
                <w:delText>p</w:delText>
              </w:r>
              <w:r w:rsidR="00112054" w:rsidRPr="004B0182" w:rsidDel="0081313A">
                <w:rPr>
                  <w:rFonts w:eastAsia="DengXian"/>
                  <w:lang w:eastAsia="zh-CN"/>
                </w:rPr>
                <w:delText xml:space="preserve">olicy </w:delText>
              </w:r>
              <w:r w:rsidR="00112054" w:rsidDel="0081313A">
                <w:rPr>
                  <w:rFonts w:eastAsia="DengXian" w:hint="eastAsia"/>
                  <w:lang w:eastAsia="zh-CN"/>
                </w:rPr>
                <w:delText>a</w:delText>
              </w:r>
              <w:r w:rsidR="00112054" w:rsidRPr="004B0182" w:rsidDel="0081313A">
                <w:rPr>
                  <w:rFonts w:eastAsia="DengXian"/>
                  <w:lang w:eastAsia="zh-CN"/>
                </w:rPr>
                <w:delText>ssistance</w:delText>
              </w:r>
              <w:r w:rsidR="00112054" w:rsidRPr="005F5028" w:rsidDel="0081313A">
                <w:rPr>
                  <w:rFonts w:eastAsia="DengXian"/>
                  <w:lang w:eastAsia="zh-CN"/>
                </w:rPr>
                <w:delText xml:space="preserve"> analytics</w:delText>
              </w:r>
              <w:r w:rsidRPr="00073D46" w:rsidDel="0081313A">
                <w:rPr>
                  <w:rFonts w:eastAsia="DengXian" w:hint="eastAsia"/>
                  <w:lang w:eastAsia="zh-CN"/>
                </w:rPr>
                <w:delText>.</w:delText>
              </w:r>
            </w:del>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612EA8" w:rsidR="001E41F3" w:rsidRDefault="009C3CFF" w:rsidP="0056087F">
            <w:pPr>
              <w:pStyle w:val="CRCoverPage"/>
              <w:spacing w:after="0"/>
              <w:ind w:left="100"/>
              <w:rPr>
                <w:noProof/>
                <w:lang w:eastAsia="zh-CN"/>
              </w:rPr>
            </w:pPr>
            <w:r>
              <w:rPr>
                <w:rFonts w:hint="eastAsia"/>
                <w:noProof/>
                <w:lang w:eastAsia="zh-CN"/>
              </w:rPr>
              <w:t>6.1.3</w:t>
            </w:r>
            <w:del w:id="61" w:author="CATT_dxy3" w:date="2025-01-22T14:27:00Z">
              <w:r w:rsidDel="0056087F">
                <w:rPr>
                  <w:rFonts w:hint="eastAsia"/>
                  <w:noProof/>
                  <w:lang w:eastAsia="zh-CN"/>
                </w:rPr>
                <w:delText xml:space="preserve">, </w:delText>
              </w:r>
            </w:del>
            <w:ins w:id="62" w:author="CATT_dxy2" w:date="2025-01-21T13:17:00Z">
              <w:del w:id="63" w:author="CATT_dxy3" w:date="2025-01-22T14:27:00Z">
                <w:r w:rsidR="00DC5863" w:rsidDel="0056087F">
                  <w:rPr>
                    <w:rFonts w:hint="eastAsia"/>
                    <w:noProof/>
                    <w:lang w:eastAsia="zh-CN"/>
                  </w:rPr>
                  <w:delText xml:space="preserve">7.2.2, 7.3.2 </w:delText>
                </w:r>
              </w:del>
            </w:ins>
            <w:del w:id="64" w:author="CATT_dxy2" w:date="2025-01-21T13:17:00Z">
              <w:r w:rsidR="005C204B" w:rsidDel="00DC5863">
                <w:rPr>
                  <w:rFonts w:hint="eastAsia"/>
                  <w:noProof/>
                  <w:lang w:eastAsia="zh-CN"/>
                </w:rPr>
                <w:delText>6.2A.2</w:delText>
              </w:r>
              <w:r w:rsidDel="00DC5863">
                <w:rPr>
                  <w:rFonts w:hint="eastAsia"/>
                  <w:noProof/>
                  <w:lang w:eastAsia="zh-CN"/>
                </w:rPr>
                <w:delText>, 7.5.2, 7.6.2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Heading3"/>
        <w:rPr>
          <w:lang w:eastAsia="ko-KR"/>
        </w:rPr>
      </w:pPr>
      <w:bookmarkStart w:id="65" w:name="_Toc185597463"/>
      <w:r w:rsidRPr="005D2CF1">
        <w:rPr>
          <w:lang w:eastAsia="ko-KR"/>
        </w:rPr>
        <w:t>6.1.3</w:t>
      </w:r>
      <w:r w:rsidRPr="005D2CF1">
        <w:rPr>
          <w:lang w:eastAsia="ko-KR"/>
        </w:rPr>
        <w:tab/>
        <w:t>Contents of Analytics Exposure</w:t>
      </w:r>
      <w:bookmarkEnd w:id="65"/>
    </w:p>
    <w:p w14:paraId="6AC4FA54" w14:textId="77777777" w:rsidR="00101550" w:rsidRPr="005D2CF1" w:rsidRDefault="00101550" w:rsidP="00101550">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(Only for Nnwdaf_AnalyticsSubscription_Subscribe)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r>
        <w:t>-</w:t>
      </w:r>
      <w:r>
        <w:tab/>
        <w:t>[OPTIONAL] (Set of) NWDAF identifiers of NWDAF instances used by the NWDAF service consumer when aggregating multiple analytics subscriptions.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lastRenderedPageBreak/>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2B1B3205" w14:textId="77777777" w:rsidR="00101550" w:rsidRDefault="00101550" w:rsidP="00101550">
      <w:pPr>
        <w:pStyle w:val="B2"/>
      </w:pPr>
      <w:r>
        <w:t>-</w:t>
      </w:r>
      <w:r>
        <w:tab/>
        <w:t>[OPTIONAL] Preferred granularity of location information: "TA level", "cell level" or "longitude and latitude level".</w:t>
      </w:r>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r>
        <w:t>-</w:t>
      </w:r>
      <w:r>
        <w:tab/>
        <w:t>[OPTIONAL] Temporal granularity size: minimum duration of each time slot for which analytics are provide. When this parameter is provided, the NWDAF should provide analytics per elementary time slot accordingly.</w:t>
      </w:r>
    </w:p>
    <w:p w14:paraId="15D50270" w14:textId="77777777" w:rsidR="00101550" w:rsidRDefault="00101550" w:rsidP="00101550">
      <w:pPr>
        <w:pStyle w:val="NO"/>
      </w:pPr>
      <w:r>
        <w:t>NOTE 5:</w:t>
      </w:r>
      <w:r>
        <w:tab/>
        <w:t>It is up to NWDAF implementation to determine whether the data is taken into account that the UE locates in an area for a shorter time than the Temporal granularity size.</w:t>
      </w:r>
    </w:p>
    <w:p w14:paraId="27CB3770" w14:textId="77777777" w:rsidR="00101550" w:rsidRDefault="00101550" w:rsidP="00101550">
      <w:pPr>
        <w:pStyle w:val="B2"/>
      </w:pPr>
      <w:r>
        <w:t>-</w:t>
      </w:r>
      <w:r>
        <w:tab/>
        <w:t>[OPTIONAL] Preferred orientation of location information: ("horizontal", "vertical", "both").</w:t>
      </w:r>
    </w:p>
    <w:p w14:paraId="3A1A98BB" w14:textId="77777777" w:rsidR="00101550" w:rsidRDefault="00101550" w:rsidP="00101550">
      <w:pPr>
        <w:pStyle w:val="B2"/>
      </w:pPr>
      <w:r>
        <w:t>-</w:t>
      </w:r>
      <w:r>
        <w:tab/>
        <w:t>[OPTIONAL] Preferred order of results when a list of analytics is returned, possibly with a criterion for identifying the property of the results to which the preferred ordering is applied.</w:t>
      </w:r>
    </w:p>
    <w:p w14:paraId="29621DFE" w14:textId="77777777" w:rsidR="00101550" w:rsidRPr="005D2CF1" w:rsidRDefault="00101550" w:rsidP="00101550">
      <w:pPr>
        <w:pStyle w:val="B2"/>
      </w:pPr>
      <w:r w:rsidRPr="005D2CF1">
        <w:lastRenderedPageBreak/>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34256DDE" w14:textId="77777777" w:rsidR="00101550" w:rsidRDefault="00101550" w:rsidP="00101550">
      <w:pPr>
        <w:pStyle w:val="B2"/>
      </w:pPr>
      <w:r>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lastRenderedPageBreak/>
        <w:t>-</w:t>
      </w:r>
      <w:r>
        <w:tab/>
        <w:t>Analytics accuracy request: indicates NWDAF to provide accuracy information to the analytics consumer.</w:t>
      </w:r>
    </w:p>
    <w:p w14:paraId="00764ED9" w14:textId="77777777" w:rsidR="00101550" w:rsidRDefault="00101550" w:rsidP="00101550">
      <w:pPr>
        <w:pStyle w:val="B2"/>
      </w:pPr>
      <w:r>
        <w:t>-</w:t>
      </w:r>
      <w:r>
        <w:tab/>
        <w:t>[OPTIONAL] Analytics Accuracy Information time window: time interval [start. end], which indicates that analytics consumers only consider the accuracy information which is generated within this time interval.</w:t>
      </w:r>
    </w:p>
    <w:p w14:paraId="55BB9247" w14:textId="77777777" w:rsidR="00101550" w:rsidRDefault="00101550" w:rsidP="00101550">
      <w:pPr>
        <w:pStyle w:val="B2"/>
      </w:pPr>
      <w:r>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6677C1F0" w:rsidR="00035B9D" w:rsidRDefault="00035B9D" w:rsidP="0033626F">
      <w:pPr>
        <w:pStyle w:val="B1"/>
        <w:rPr>
          <w:ins w:id="66" w:author="CATT_dxy" w:date="2024-07-18T10:04:00Z"/>
          <w:lang w:eastAsia="zh-CN"/>
        </w:rPr>
      </w:pPr>
      <w:ins w:id="67" w:author="CATT_dxy" w:date="2024-07-18T10:04:00Z">
        <w:r>
          <w:rPr>
            <w:lang w:eastAsia="zh-CN"/>
          </w:rPr>
          <w:t>-</w:t>
        </w:r>
        <w:r>
          <w:rPr>
            <w:lang w:eastAsia="zh-CN"/>
          </w:rPr>
          <w:tab/>
          <w:t>[OPTIONAL]</w:t>
        </w:r>
        <w:r>
          <w:rPr>
            <w:rFonts w:hint="eastAsia"/>
            <w:lang w:eastAsia="zh-CN"/>
          </w:rPr>
          <w:t xml:space="preserve"> </w:t>
        </w:r>
      </w:ins>
      <w:ins w:id="68" w:author="Ericsson User" w:date="2025-01-22T12:57:00Z">
        <w:r w:rsidR="008314C1">
          <w:rPr>
            <w:rFonts w:eastAsia="Times New Roman"/>
          </w:rPr>
          <w:t>Any other parameter that is specific to the Analytics ID (see corresponding Analytics ID description).</w:t>
        </w:r>
      </w:ins>
      <w:ins w:id="69" w:author="CATT_dxy" w:date="2024-07-18T10:03:00Z">
        <w:del w:id="70" w:author="Ericsson User" w:date="2025-01-22T12:57:00Z">
          <w:r w:rsidDel="008314C1">
            <w:rPr>
              <w:lang w:eastAsia="zh-CN"/>
            </w:rPr>
            <w:delText>For Analytics ID</w:delText>
          </w:r>
          <w:r w:rsidDel="008314C1">
            <w:rPr>
              <w:rFonts w:hint="eastAsia"/>
              <w:lang w:eastAsia="zh-CN"/>
            </w:rPr>
            <w:delText xml:space="preserve"> </w:delText>
          </w:r>
        </w:del>
      </w:ins>
      <w:ins w:id="71" w:author="CATT_dxy" w:date="2024-07-18T10:04:00Z">
        <w:del w:id="72" w:author="Ericsson User" w:date="2025-01-22T12:57:00Z">
          <w:r w:rsidDel="008314C1">
            <w:rPr>
              <w:rFonts w:hint="eastAsia"/>
              <w:lang w:eastAsia="zh-CN"/>
            </w:rPr>
            <w:delText xml:space="preserve">set to </w:delText>
          </w:r>
          <w:r w:rsidRPr="005F5028" w:rsidDel="008314C1">
            <w:delText>"</w:delText>
          </w:r>
        </w:del>
      </w:ins>
      <w:ins w:id="73" w:author="CATT_dxy" w:date="2025-01-11T09:38:00Z">
        <w:del w:id="74" w:author="Ericsson User" w:date="2025-01-22T12:57:00Z">
          <w:r w:rsidR="00645255" w:rsidDel="008314C1">
            <w:delText>QoS and Policy Assistance</w:delText>
          </w:r>
        </w:del>
      </w:ins>
      <w:ins w:id="75" w:author="CATT_dxy" w:date="2024-07-18T10:04:00Z">
        <w:del w:id="76" w:author="Ericsson User" w:date="2025-01-22T12:57:00Z">
          <w:r w:rsidRPr="005F5028" w:rsidDel="008314C1">
            <w:delText>"</w:delText>
          </w:r>
        </w:del>
      </w:ins>
      <w:ins w:id="77" w:author="CATT_dxy" w:date="2024-07-18T10:03:00Z">
        <w:del w:id="78" w:author="Ericsson User" w:date="2025-01-22T12:57:00Z">
          <w:r w:rsidDel="008314C1">
            <w:rPr>
              <w:lang w:eastAsia="zh-CN"/>
            </w:rPr>
            <w:delText>,</w:delText>
          </w:r>
        </w:del>
      </w:ins>
      <w:ins w:id="79" w:author="CATT_dxy" w:date="2025-01-11T09:37:00Z">
        <w:del w:id="80" w:author="Ericsson User" w:date="2025-01-22T12:57:00Z">
          <w:r w:rsidDel="008314C1">
            <w:delText xml:space="preserve"> QoS parameter set(s)</w:delText>
          </w:r>
        </w:del>
      </w:ins>
      <w:ins w:id="81" w:author="CATT_dxy" w:date="2025-01-11T09:59:00Z">
        <w:del w:id="82" w:author="Ericsson User" w:date="2025-01-22T12:57:00Z">
          <w:r w:rsidR="006D5A50" w:rsidDel="008314C1">
            <w:rPr>
              <w:rFonts w:hint="eastAsia"/>
              <w:lang w:eastAsia="zh-CN"/>
            </w:rPr>
            <w:delText xml:space="preserve"> and </w:delText>
          </w:r>
        </w:del>
      </w:ins>
      <w:ins w:id="83" w:author="Changsik" w:date="2025-01-22T13:21:00Z">
        <w:del w:id="84" w:author="Ericsson User" w:date="2025-01-22T12:57:00Z">
          <w:r w:rsidR="007F3862" w:rsidDel="008314C1">
            <w:rPr>
              <w:lang w:eastAsia="zh-CN"/>
            </w:rPr>
            <w:delText>corresponding value(s)</w:delText>
          </w:r>
          <w:r w:rsidR="007F3862" w:rsidDel="008314C1">
            <w:delText xml:space="preserve">, </w:delText>
          </w:r>
        </w:del>
      </w:ins>
      <w:ins w:id="85" w:author="CATT_dxy" w:date="2025-01-11T09:59:00Z">
        <w:del w:id="86" w:author="Ericsson User" w:date="2025-01-22T12:57:00Z">
          <w:r w:rsidR="006D5A50" w:rsidDel="008314C1">
            <w:rPr>
              <w:rFonts w:hint="eastAsia"/>
              <w:lang w:eastAsia="zh-CN"/>
            </w:rPr>
            <w:delText xml:space="preserve">optionally a </w:delText>
          </w:r>
        </w:del>
      </w:ins>
      <w:ins w:id="87" w:author="CATT_dxy" w:date="2025-01-11T09:38:00Z">
        <w:del w:id="88" w:author="Ericsson User" w:date="2025-01-22T12:57:00Z">
          <w:r w:rsidR="00C34EF4" w:rsidDel="008314C1">
            <w:delText>requested QoE</w:delText>
          </w:r>
        </w:del>
      </w:ins>
      <w:ins w:id="89" w:author="CATT_dxy" w:date="2025-01-11T09:39:00Z">
        <w:del w:id="90" w:author="Ericsson User" w:date="2025-01-22T12:57:00Z">
          <w:r w:rsidR="00C34EF4" w:rsidDel="008314C1">
            <w:rPr>
              <w:rFonts w:hint="eastAsia"/>
              <w:lang w:eastAsia="zh-CN"/>
            </w:rPr>
            <w:delText>,</w:delText>
          </w:r>
        </w:del>
      </w:ins>
      <w:ins w:id="91" w:author="CATT_dxy" w:date="2025-01-11T09:38:00Z">
        <w:del w:id="92" w:author="Ericsson User" w:date="2025-01-22T12:57:00Z">
          <w:r w:rsidR="00C34EF4" w:rsidDel="008314C1">
            <w:delText xml:space="preserve"> </w:delText>
          </w:r>
        </w:del>
      </w:ins>
      <w:ins w:id="93" w:author="CATT_dxy" w:date="2024-07-22T15:32:00Z">
        <w:del w:id="94" w:author="Ericsson User" w:date="2025-01-22T12:57:00Z">
          <w:r w:rsidDel="008314C1">
            <w:delText>as described in clause 6.</w:delText>
          </w:r>
        </w:del>
      </w:ins>
      <w:ins w:id="95" w:author="CATT_dxy" w:date="2025-01-11T09:37:00Z">
        <w:del w:id="96" w:author="Ericsson User" w:date="2025-01-22T12:57:00Z">
          <w:r w:rsidDel="008314C1">
            <w:rPr>
              <w:rFonts w:hint="eastAsia"/>
              <w:lang w:eastAsia="zh-CN"/>
            </w:rPr>
            <w:delText>23</w:delText>
          </w:r>
        </w:del>
      </w:ins>
      <w:ins w:id="97" w:author="CATT_dxy" w:date="2024-07-22T15:30:00Z">
        <w:del w:id="98" w:author="Ericsson User" w:date="2025-01-22T12:57:00Z">
          <w:r w:rsidDel="008314C1">
            <w:rPr>
              <w:rFonts w:hint="eastAsia"/>
              <w:lang w:eastAsia="zh-CN"/>
            </w:rPr>
            <w:delText>.</w:delText>
          </w:r>
        </w:del>
      </w:ins>
    </w:p>
    <w:p w14:paraId="60EAC894" w14:textId="77777777" w:rsidR="00101550" w:rsidRPr="005D2CF1" w:rsidRDefault="00101550" w:rsidP="00101550">
      <w:r w:rsidRPr="005D2CF1">
        <w:t>The NWDAF provides to the consumer of the Nnwdaf_AnalyticsSubscription</w:t>
      </w:r>
      <w:r>
        <w:t xml:space="preserve">_Subscribe </w:t>
      </w:r>
      <w:r w:rsidRPr="005D2CF1">
        <w:t>or Nnwdaf_AnalyticsInfo</w:t>
      </w:r>
      <w:r>
        <w:t>_Request</w:t>
      </w:r>
      <w:r w:rsidRPr="005D2CF1">
        <w:t xml:space="preserve"> service operations described in clause 7, the output information listed below</w:t>
      </w:r>
      <w:r>
        <w:t>, using a Nnwdaf_AnalyticsSubscription_Notify service operation or the Nnwdaf_AnalyticsInfo_Request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Pr>
          <w:lang w:eastAsia="ko-KR"/>
        </w:rPr>
        <w:lastRenderedPageBreak/>
        <w:t>was provided in the corresponding Nnwdaf_AnalyticsSubscription_Subscribe or Nnwdaf_AnalyticsInfo_Request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This parameter is provided if the NWDAF provided Processing instructions when collecting data via Ndccf_DataManagement service or Nnwdaf_DataManagement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[OPTIONAL] An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20D4866" w14:textId="77777777" w:rsidR="00963F9D" w:rsidRPr="0097287E" w:rsidRDefault="00963F9D">
      <w:pPr>
        <w:rPr>
          <w:noProof/>
          <w:lang w:eastAsia="zh-CN"/>
        </w:rPr>
      </w:pPr>
      <w:bookmarkStart w:id="99" w:name="_CR7_2_3"/>
      <w:bookmarkStart w:id="100" w:name="_CR7_3_2"/>
      <w:bookmarkStart w:id="101" w:name="_CR7_5_3"/>
      <w:bookmarkStart w:id="102" w:name="_CR7_6_2"/>
      <w:bookmarkEnd w:id="99"/>
      <w:bookmarkEnd w:id="100"/>
      <w:bookmarkEnd w:id="101"/>
      <w:bookmarkEnd w:id="102"/>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DE37C" w14:textId="77777777" w:rsidR="003960B8" w:rsidRDefault="003960B8">
      <w:r>
        <w:separator/>
      </w:r>
    </w:p>
  </w:endnote>
  <w:endnote w:type="continuationSeparator" w:id="0">
    <w:p w14:paraId="59EB8AC2" w14:textId="77777777" w:rsidR="003960B8" w:rsidRDefault="0039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397DF" w14:textId="77777777" w:rsidR="003960B8" w:rsidRDefault="003960B8">
      <w:r>
        <w:separator/>
      </w:r>
    </w:p>
  </w:footnote>
  <w:footnote w:type="continuationSeparator" w:id="0">
    <w:p w14:paraId="32FCED64" w14:textId="77777777" w:rsidR="003960B8" w:rsidRDefault="0039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73007230">
    <w:abstractNumId w:val="3"/>
  </w:num>
  <w:num w:numId="2" w16cid:durableId="505561373">
    <w:abstractNumId w:val="4"/>
  </w:num>
  <w:num w:numId="3" w16cid:durableId="1620574667">
    <w:abstractNumId w:val="1"/>
  </w:num>
  <w:num w:numId="4" w16cid:durableId="1668970567">
    <w:abstractNumId w:val="0"/>
  </w:num>
  <w:num w:numId="5" w16cid:durableId="2100903385">
    <w:abstractNumId w:val="5"/>
  </w:num>
  <w:num w:numId="6" w16cid:durableId="1428190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3D4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20C0"/>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05C1E"/>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960B8"/>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27B9"/>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2A4"/>
    <w:rsid w:val="0052694D"/>
    <w:rsid w:val="00537356"/>
    <w:rsid w:val="00541295"/>
    <w:rsid w:val="00547111"/>
    <w:rsid w:val="0055471B"/>
    <w:rsid w:val="0056087F"/>
    <w:rsid w:val="00565C90"/>
    <w:rsid w:val="00570569"/>
    <w:rsid w:val="00572508"/>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3E86"/>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4CBC"/>
    <w:rsid w:val="007A68EF"/>
    <w:rsid w:val="007B512A"/>
    <w:rsid w:val="007C2097"/>
    <w:rsid w:val="007D1129"/>
    <w:rsid w:val="007D4A80"/>
    <w:rsid w:val="007D6A07"/>
    <w:rsid w:val="007D6A43"/>
    <w:rsid w:val="007E0469"/>
    <w:rsid w:val="007E39D2"/>
    <w:rsid w:val="007E4377"/>
    <w:rsid w:val="007F0375"/>
    <w:rsid w:val="007F1368"/>
    <w:rsid w:val="007F3862"/>
    <w:rsid w:val="007F7148"/>
    <w:rsid w:val="007F7259"/>
    <w:rsid w:val="008040A8"/>
    <w:rsid w:val="0081313A"/>
    <w:rsid w:val="00813B95"/>
    <w:rsid w:val="00814028"/>
    <w:rsid w:val="008245AB"/>
    <w:rsid w:val="00826A95"/>
    <w:rsid w:val="008279FA"/>
    <w:rsid w:val="008314C1"/>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C0266"/>
    <w:rsid w:val="008C5FB1"/>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34E24"/>
    <w:rsid w:val="00941B6E"/>
    <w:rsid w:val="00941E30"/>
    <w:rsid w:val="00943620"/>
    <w:rsid w:val="00943D3B"/>
    <w:rsid w:val="0094465C"/>
    <w:rsid w:val="00946218"/>
    <w:rsid w:val="009512F8"/>
    <w:rsid w:val="009608A6"/>
    <w:rsid w:val="00963F9D"/>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3386"/>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36F7"/>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C5863"/>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2E9B3-AD22-4359-8205-4241A9F0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3CB55-F957-4D38-B41A-5656C55A058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3484</Words>
  <Characters>19859</Characters>
  <Application>Microsoft Office Word</Application>
  <DocSecurity>4</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Ericsson User</cp:lastModifiedBy>
  <cp:revision>2</cp:revision>
  <cp:lastPrinted>1900-12-31T16:00:00Z</cp:lastPrinted>
  <dcterms:created xsi:type="dcterms:W3CDTF">2025-01-22T11:57:00Z</dcterms:created>
  <dcterms:modified xsi:type="dcterms:W3CDTF">2025-01-22T11:57:00Z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